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E08B" w14:textId="35A02BEA" w:rsidR="002A17E4" w:rsidRDefault="002A1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D0A7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43BF2" w:rsidRPr="00543BF2">
        <w:rPr>
          <w:b/>
          <w:bCs/>
          <w:i/>
          <w:noProof/>
          <w:sz w:val="28"/>
        </w:rPr>
        <w:t>S5-254588</w:t>
      </w:r>
    </w:p>
    <w:p w14:paraId="55056FE2" w14:textId="77777777" w:rsidR="00671F67" w:rsidRPr="00DE0E0D" w:rsidRDefault="00671F67" w:rsidP="00671F67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FEBA09" w:rsidR="001E41F3" w:rsidRPr="00410371" w:rsidRDefault="00DD1F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A5502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3BF2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DF7AA" w:rsidR="001E41F3" w:rsidRPr="00410371" w:rsidRDefault="00DD1F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15827" w:rsidR="001E41F3" w:rsidRPr="00410371" w:rsidRDefault="00DD1F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260B2F" w:rsidR="00F25D98" w:rsidRDefault="00035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7E317" w:rsidR="00F25D98" w:rsidRDefault="000359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E01BC" w:rsidR="001E41F3" w:rsidRDefault="00675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TS 28.561 Add NDT job resume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F8680" w:rsidR="001E41F3" w:rsidRDefault="00D70FCE">
            <w:pPr>
              <w:pStyle w:val="CRCoverPage"/>
              <w:spacing w:after="0"/>
              <w:ind w:left="100"/>
              <w:rPr>
                <w:noProof/>
              </w:rPr>
            </w:pPr>
            <w:r w:rsidRPr="00D70FCE">
              <w:rPr>
                <w:noProof/>
              </w:rPr>
              <w:t>L.M. Ericsson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5656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  <w:vAlign w:val="center"/>
          </w:tcPr>
          <w:p w14:paraId="115414A3" w14:textId="430DCC3E" w:rsidR="001E41F3" w:rsidRDefault="00DF165C" w:rsidP="00DF165C">
            <w:pPr>
              <w:pStyle w:val="CRCoverPage"/>
              <w:spacing w:after="0"/>
              <w:ind w:left="100"/>
              <w:rPr>
                <w:noProof/>
              </w:rPr>
            </w:pPr>
            <w:r w:rsidRPr="00DF165C">
              <w:rPr>
                <w:noProof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9581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B3BB4">
              <w:t>25-10-03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D2B4B" w:rsidR="001E41F3" w:rsidRDefault="002233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1395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F165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10955D" w:rsidR="001E41F3" w:rsidRDefault="002D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1907AE">
              <w:rPr>
                <w:noProof/>
              </w:rPr>
              <w:t xml:space="preserve"> </w:t>
            </w:r>
            <w:r w:rsidR="00B649A8">
              <w:rPr>
                <w:noProof/>
              </w:rPr>
              <w:t>operation</w:t>
            </w:r>
            <w:r w:rsidR="001907AE">
              <w:rPr>
                <w:noProof/>
              </w:rPr>
              <w:t xml:space="preserve"> for resuming a suspended </w:t>
            </w:r>
            <w:r w:rsidR="00B649A8">
              <w:rPr>
                <w:noProof/>
              </w:rPr>
              <w:t xml:space="preserve">NDT </w:t>
            </w:r>
            <w:r w:rsidR="001907AE">
              <w:rPr>
                <w:noProof/>
              </w:rPr>
              <w:t>job</w:t>
            </w:r>
            <w:r w:rsidR="00B649A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2BCAE" w:rsidR="001E41F3" w:rsidRDefault="00190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="00B649A8">
              <w:rPr>
                <w:noProof/>
              </w:rPr>
              <w:t xml:space="preserve">description of operation </w:t>
            </w:r>
            <w:r>
              <w:rPr>
                <w:noProof/>
              </w:rPr>
              <w:t>to resume a suspended job</w:t>
            </w:r>
            <w:r w:rsidR="00B649A8">
              <w:rPr>
                <w:noProof/>
              </w:rPr>
              <w:t xml:space="preserve"> to the NDT life-cycle management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8E62D" w:rsidR="001E41F3" w:rsidRDefault="00190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Jobs in a suspended state have no capability defined to resume</w:t>
            </w:r>
            <w:r w:rsidR="00FC423F">
              <w:rPr>
                <w:noProof/>
              </w:rPr>
              <w:t xml:space="preserve">; </w:t>
            </w:r>
            <w:r w:rsidR="009D69B7">
              <w:rPr>
                <w:noProof/>
              </w:rPr>
              <w:t>i</w:t>
            </w:r>
            <w:r w:rsidR="00FC423F">
              <w:rPr>
                <w:noProof/>
              </w:rPr>
              <w:t>ncomplete process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6028A" w:rsidR="001E41F3" w:rsidRDefault="00223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1FBB1B" w:rsidR="001E41F3" w:rsidRDefault="00035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9B4CD" w:rsidR="001E41F3" w:rsidRDefault="00035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A0CF0" w:rsidR="001E41F3" w:rsidRDefault="00035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42BE0F" w14:textId="2E62BF9F" w:rsidR="001C4B51" w:rsidRDefault="001C4B51">
      <w:pPr>
        <w:spacing w:after="0"/>
        <w:rPr>
          <w:noProof/>
        </w:rPr>
      </w:pPr>
      <w:r>
        <w:rPr>
          <w:noProof/>
        </w:rPr>
        <w:br w:type="page"/>
      </w:r>
    </w:p>
    <w:p w14:paraId="4B7A439C" w14:textId="77777777" w:rsidR="005E6B54" w:rsidRDefault="005E6B54" w:rsidP="005E6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70E4B12B" w14:textId="77777777" w:rsidR="00860973" w:rsidRPr="00860973" w:rsidRDefault="00860973" w:rsidP="0086097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85243808"/>
      <w:bookmarkStart w:id="2" w:name="_Toc207724511"/>
      <w:r w:rsidRPr="00860973">
        <w:rPr>
          <w:rFonts w:ascii="Arial" w:hAnsi="Arial"/>
          <w:sz w:val="32"/>
        </w:rPr>
        <w:t>4.</w:t>
      </w:r>
      <w:r w:rsidRPr="00860973">
        <w:rPr>
          <w:rFonts w:ascii="Arial" w:eastAsia="DengXian" w:hAnsi="Arial" w:hint="eastAsia"/>
          <w:sz w:val="32"/>
          <w:lang w:eastAsia="zh-CN"/>
        </w:rPr>
        <w:t>4</w:t>
      </w:r>
      <w:r w:rsidRPr="00860973">
        <w:rPr>
          <w:rFonts w:ascii="Arial" w:hAnsi="Arial"/>
          <w:sz w:val="32"/>
        </w:rPr>
        <w:tab/>
        <w:t xml:space="preserve">NDT </w:t>
      </w:r>
      <w:r w:rsidRPr="00860973">
        <w:rPr>
          <w:rFonts w:ascii="Arial" w:hAnsi="Arial" w:hint="eastAsia"/>
          <w:sz w:val="32"/>
        </w:rPr>
        <w:t>Life-cycle management</w:t>
      </w:r>
      <w:bookmarkEnd w:id="1"/>
      <w:bookmarkEnd w:id="2"/>
    </w:p>
    <w:p w14:paraId="106DBF20" w14:textId="77777777" w:rsidR="00860973" w:rsidRPr="00860973" w:rsidRDefault="00860973" w:rsidP="00860973">
      <w:pPr>
        <w:rPr>
          <w:lang w:eastAsia="zh-CN"/>
        </w:rPr>
      </w:pPr>
      <w:r w:rsidRPr="00860973">
        <w:t>An NDT may have multiple simulation/emulation jobs (here called NDT jobs) each considering a different network scenario and use case.</w:t>
      </w:r>
      <w:r w:rsidRPr="00860973">
        <w:rPr>
          <w:rFonts w:hint="eastAsia"/>
          <w:lang w:eastAsia="zh-CN"/>
        </w:rPr>
        <w:t xml:space="preserve"> </w:t>
      </w:r>
      <w:r w:rsidRPr="00860973">
        <w:rPr>
          <w:lang w:eastAsia="zh-CN"/>
        </w:rPr>
        <w:t>An NDT function instance is a manageable object that provides simulation and emulation capabilities for specific network scenarios</w:t>
      </w:r>
      <w:r w:rsidRPr="00860973">
        <w:rPr>
          <w:rFonts w:hint="eastAsia"/>
          <w:lang w:eastAsia="zh-CN"/>
        </w:rPr>
        <w:t xml:space="preserve">. </w:t>
      </w:r>
    </w:p>
    <w:p w14:paraId="5D49F5E1" w14:textId="77777777" w:rsidR="00860973" w:rsidRPr="00860973" w:rsidRDefault="00860973" w:rsidP="00860973">
      <w:r w:rsidRPr="00860973">
        <w:t>The NDT is an object that can be managed, the LCM</w:t>
      </w:r>
      <w:r w:rsidRPr="00860973">
        <w:rPr>
          <w:rFonts w:hint="eastAsia"/>
        </w:rPr>
        <w:t xml:space="preserve"> include</w:t>
      </w:r>
      <w:r w:rsidRPr="00860973">
        <w:t>s</w:t>
      </w:r>
      <w:r w:rsidRPr="00860973">
        <w:rPr>
          <w:rFonts w:hint="eastAsia"/>
        </w:rPr>
        <w:t xml:space="preserve"> </w:t>
      </w:r>
      <w:r w:rsidRPr="00860973">
        <w:rPr>
          <w:rFonts w:hint="eastAsia"/>
          <w:lang w:val="en-US" w:eastAsia="zh-CN"/>
        </w:rPr>
        <w:t xml:space="preserve">two aspects: the </w:t>
      </w:r>
      <w:r w:rsidRPr="00860973">
        <w:t>LCM of</w:t>
      </w:r>
      <w:r w:rsidRPr="00860973">
        <w:rPr>
          <w:rFonts w:hint="eastAsia"/>
          <w:lang w:eastAsia="zh-CN"/>
        </w:rPr>
        <w:t xml:space="preserve"> the</w:t>
      </w:r>
      <w:r w:rsidRPr="00860973">
        <w:t xml:space="preserve"> NDT function instance and </w:t>
      </w:r>
      <w:r w:rsidRPr="00860973">
        <w:rPr>
          <w:rFonts w:hint="eastAsia"/>
          <w:lang w:val="en-US" w:eastAsia="zh-CN"/>
        </w:rPr>
        <w:t xml:space="preserve">the LCM </w:t>
      </w:r>
      <w:r w:rsidRPr="00860973">
        <w:t xml:space="preserve">of the NDT job instances. Accordingly, </w:t>
      </w:r>
      <w:r w:rsidRPr="00860973">
        <w:rPr>
          <w:rFonts w:hint="eastAsia"/>
        </w:rPr>
        <w:t>the following capabilities</w:t>
      </w:r>
      <w:r w:rsidRPr="00860973">
        <w:t xml:space="preserve"> are included</w:t>
      </w:r>
      <w:r w:rsidRPr="00860973">
        <w:rPr>
          <w:rFonts w:hint="eastAsia"/>
        </w:rPr>
        <w:t>:</w:t>
      </w:r>
    </w:p>
    <w:p w14:paraId="796AAEF9" w14:textId="77777777" w:rsidR="00860973" w:rsidRPr="00860973" w:rsidRDefault="00860973" w:rsidP="00860973">
      <w:pPr>
        <w:ind w:left="568" w:hanging="284"/>
        <w:contextualSpacing/>
      </w:pPr>
      <w:r w:rsidRPr="00860973">
        <w:rPr>
          <w:rFonts w:hint="eastAsia"/>
        </w:rPr>
        <w:t>-</w:t>
      </w:r>
      <w:r w:rsidRPr="00860973">
        <w:rPr>
          <w:rFonts w:hint="eastAsia"/>
        </w:rPr>
        <w:tab/>
      </w:r>
      <w:r w:rsidRPr="00860973">
        <w:t xml:space="preserve">NDT </w:t>
      </w:r>
      <w:r w:rsidRPr="00860973">
        <w:rPr>
          <w:rFonts w:hint="eastAsia"/>
          <w:lang w:eastAsia="zh-CN"/>
        </w:rPr>
        <w:t>function c</w:t>
      </w:r>
      <w:r w:rsidRPr="00860973">
        <w:rPr>
          <w:rFonts w:hint="eastAsia"/>
        </w:rPr>
        <w:t>reation</w:t>
      </w:r>
      <w:r w:rsidRPr="00860973">
        <w:t>:</w:t>
      </w:r>
      <w:r w:rsidRPr="00860973">
        <w:rPr>
          <w:rFonts w:hint="eastAsia"/>
        </w:rPr>
        <w:t xml:space="preserve"> </w:t>
      </w:r>
      <w:r w:rsidRPr="00860973">
        <w:t>T</w:t>
      </w:r>
      <w:r w:rsidRPr="00860973">
        <w:rPr>
          <w:rFonts w:hint="eastAsia"/>
        </w:rPr>
        <w:t xml:space="preserve">he </w:t>
      </w:r>
      <w:proofErr w:type="spellStart"/>
      <w:r w:rsidRPr="00860973">
        <w:rPr>
          <w:rFonts w:hint="eastAsia"/>
        </w:rPr>
        <w:t>MnS</w:t>
      </w:r>
      <w:proofErr w:type="spellEnd"/>
      <w:r w:rsidRPr="00860973">
        <w:rPr>
          <w:rFonts w:hint="eastAsia"/>
        </w:rPr>
        <w:t xml:space="preserve"> producer who provides the NDT </w:t>
      </w:r>
      <w:bookmarkStart w:id="3" w:name="_Hlk195117815"/>
      <w:r w:rsidRPr="00860973">
        <w:rPr>
          <w:rFonts w:hint="eastAsia"/>
        </w:rPr>
        <w:t xml:space="preserve">simulation/emulation </w:t>
      </w:r>
      <w:bookmarkEnd w:id="3"/>
      <w:r w:rsidRPr="00860973">
        <w:t xml:space="preserve">capabilities </w:t>
      </w:r>
      <w:r w:rsidRPr="00860973">
        <w:rPr>
          <w:rFonts w:hint="eastAsia"/>
        </w:rPr>
        <w:t>create</w:t>
      </w:r>
      <w:r w:rsidRPr="00860973">
        <w:t>s</w:t>
      </w:r>
      <w:r w:rsidRPr="00860973">
        <w:rPr>
          <w:rFonts w:hint="eastAsia"/>
        </w:rPr>
        <w:t xml:space="preserve"> an </w:t>
      </w:r>
      <w:r w:rsidRPr="00860973">
        <w:t xml:space="preserve">NDT function </w:t>
      </w:r>
      <w:r w:rsidRPr="00860973">
        <w:rPr>
          <w:rFonts w:hint="eastAsia"/>
        </w:rPr>
        <w:t xml:space="preserve">instance </w:t>
      </w:r>
      <w:r w:rsidRPr="00860973">
        <w:t xml:space="preserve">that is capable </w:t>
      </w:r>
      <w:r w:rsidRPr="00860973">
        <w:rPr>
          <w:rFonts w:hint="eastAsia"/>
        </w:rPr>
        <w:t xml:space="preserve">to </w:t>
      </w:r>
      <w:r w:rsidRPr="00860973">
        <w:t xml:space="preserve">model a </w:t>
      </w:r>
      <w:r w:rsidRPr="00860973">
        <w:rPr>
          <w:rFonts w:hint="eastAsia"/>
        </w:rPr>
        <w:t>specific scenario.</w:t>
      </w:r>
      <w:r w:rsidRPr="00860973">
        <w:t xml:space="preserve"> </w:t>
      </w:r>
    </w:p>
    <w:p w14:paraId="48DE7AD1" w14:textId="4048EFCD" w:rsidR="00F76123" w:rsidRDefault="00860973" w:rsidP="00FF59BE">
      <w:pPr>
        <w:ind w:left="568" w:hanging="284"/>
        <w:contextualSpacing/>
        <w:rPr>
          <w:ins w:id="4" w:author="Ericsson" w:date="2025-09-12T10:28:00Z" w16du:dateUtc="2025-09-12T13:28:00Z"/>
          <w:lang w:val="en-US"/>
        </w:rPr>
      </w:pPr>
      <w:r w:rsidRPr="00860973">
        <w:rPr>
          <w:rFonts w:hint="eastAsia"/>
        </w:rPr>
        <w:t>-</w:t>
      </w:r>
      <w:r w:rsidRPr="00860973">
        <w:rPr>
          <w:rFonts w:hint="eastAsia"/>
        </w:rPr>
        <w:tab/>
      </w:r>
      <w:r w:rsidRPr="00860973">
        <w:t>NDT job instantiation:</w:t>
      </w:r>
      <w:r w:rsidRPr="00860973">
        <w:rPr>
          <w:rFonts w:eastAsia="Yu Mincho"/>
        </w:rPr>
        <w:t xml:space="preserve"> </w:t>
      </w:r>
      <w:r w:rsidRPr="00860973">
        <w:t xml:space="preserve">NDT </w:t>
      </w:r>
      <w:proofErr w:type="spellStart"/>
      <w:r w:rsidRPr="00860973">
        <w:t>MnS</w:t>
      </w:r>
      <w:proofErr w:type="spellEnd"/>
      <w:r w:rsidRPr="00860973">
        <w:t xml:space="preserve"> producer receives the request to create a job. The NDT </w:t>
      </w:r>
      <w:proofErr w:type="spellStart"/>
      <w:r w:rsidRPr="00860973">
        <w:t>MnS</w:t>
      </w:r>
      <w:proofErr w:type="spellEnd"/>
      <w:r w:rsidRPr="00860973">
        <w:t xml:space="preserve"> producer instantiates and executes the simulation/emulation</w:t>
      </w:r>
      <w:r w:rsidRPr="00860973">
        <w:rPr>
          <w:rFonts w:hint="eastAsia"/>
          <w:lang w:eastAsia="zh-CN"/>
        </w:rPr>
        <w:t xml:space="preserve"> for this job, which is </w:t>
      </w:r>
      <w:r w:rsidRPr="00860973">
        <w:rPr>
          <w:lang w:eastAsia="zh-CN"/>
        </w:rPr>
        <w:t>an</w:t>
      </w:r>
      <w:r w:rsidRPr="00860973">
        <w:rPr>
          <w:rFonts w:hint="eastAsia"/>
          <w:lang w:eastAsia="zh-CN"/>
        </w:rPr>
        <w:t xml:space="preserve"> </w:t>
      </w:r>
      <w:r w:rsidRPr="00860973">
        <w:t xml:space="preserve">NDT job instance. The NDT job instance can be configured by the </w:t>
      </w:r>
      <w:proofErr w:type="spellStart"/>
      <w:r w:rsidRPr="00860973">
        <w:t>MnS</w:t>
      </w:r>
      <w:proofErr w:type="spellEnd"/>
      <w:r w:rsidRPr="00860973">
        <w:t xml:space="preserve"> consumer at any time.</w:t>
      </w:r>
      <w:r w:rsidRPr="00860973">
        <w:rPr>
          <w:lang w:val="en-US"/>
        </w:rPr>
        <w:t xml:space="preserve"> </w:t>
      </w:r>
      <w:ins w:id="5" w:author="Patrick O'Neill AND" w:date="2025-09-17T10:30:00Z" w16du:dateUtc="2025-09-17T09:30:00Z">
        <w:r w:rsidR="00F76123">
          <w:rPr>
            <w:lang w:val="en-US"/>
          </w:rPr>
          <w:t xml:space="preserve"> </w:t>
        </w:r>
      </w:ins>
    </w:p>
    <w:p w14:paraId="5B63ABB6" w14:textId="77777777" w:rsidR="00860973" w:rsidRDefault="00860973" w:rsidP="00860973">
      <w:pPr>
        <w:ind w:left="568" w:hanging="284"/>
        <w:contextualSpacing/>
        <w:rPr>
          <w:ins w:id="6" w:author="Patrick O'Neill AND" w:date="2025-09-17T10:30:00Z" w16du:dateUtc="2025-09-17T09:30:00Z"/>
        </w:rPr>
      </w:pPr>
      <w:r w:rsidRPr="00860973">
        <w:rPr>
          <w:rFonts w:hint="eastAsia"/>
        </w:rPr>
        <w:t>-</w:t>
      </w:r>
      <w:r w:rsidRPr="00860973">
        <w:rPr>
          <w:rFonts w:hint="eastAsia"/>
        </w:rPr>
        <w:tab/>
      </w:r>
      <w:r w:rsidRPr="00860973">
        <w:t>NDT job suspension:</w:t>
      </w:r>
      <w:r w:rsidRPr="00860973">
        <w:rPr>
          <w:rFonts w:eastAsia="Yu Mincho"/>
        </w:rPr>
        <w:t xml:space="preserve"> </w:t>
      </w:r>
      <w:r w:rsidRPr="00860973">
        <w:t xml:space="preserve">NDT </w:t>
      </w:r>
      <w:proofErr w:type="spellStart"/>
      <w:r w:rsidRPr="00860973">
        <w:t>MnS</w:t>
      </w:r>
      <w:proofErr w:type="spellEnd"/>
      <w:r w:rsidRPr="00860973">
        <w:t xml:space="preserve"> producer receives the request to pause or suspend a job. </w:t>
      </w:r>
    </w:p>
    <w:p w14:paraId="0E91DEE6" w14:textId="1126B294" w:rsidR="00FF59BE" w:rsidRPr="00860973" w:rsidRDefault="00FF59BE" w:rsidP="00860973">
      <w:pPr>
        <w:ind w:left="568" w:hanging="284"/>
        <w:contextualSpacing/>
      </w:pPr>
      <w:ins w:id="7" w:author="Patrick O'Neill AND" w:date="2025-09-17T10:31:00Z" w16du:dateUtc="2025-09-17T09:31:00Z">
        <w:r>
          <w:t>-</w:t>
        </w:r>
        <w:r>
          <w:tab/>
          <w:t xml:space="preserve">NDT job </w:t>
        </w:r>
        <w:r w:rsidR="00221750">
          <w:t>resumption</w:t>
        </w:r>
        <w:r>
          <w:t xml:space="preserve">: NDT </w:t>
        </w:r>
        <w:proofErr w:type="spellStart"/>
        <w:r>
          <w:t>MnS</w:t>
        </w:r>
        <w:proofErr w:type="spellEnd"/>
        <w:r>
          <w:t xml:space="preserve"> producer receives the request to resume a job which is suspended.</w:t>
        </w:r>
      </w:ins>
    </w:p>
    <w:p w14:paraId="19BF5536" w14:textId="77777777" w:rsidR="00860973" w:rsidRPr="00860973" w:rsidRDefault="00860973" w:rsidP="00860973">
      <w:pPr>
        <w:ind w:left="568" w:hanging="284"/>
        <w:contextualSpacing/>
      </w:pPr>
      <w:r w:rsidRPr="00860973">
        <w:t xml:space="preserve">- </w:t>
      </w:r>
      <w:r w:rsidRPr="00860973">
        <w:tab/>
        <w:t>NDT job deletion:</w:t>
      </w:r>
      <w:r w:rsidRPr="00860973">
        <w:rPr>
          <w:rFonts w:eastAsia="Yu Mincho"/>
        </w:rPr>
        <w:t xml:space="preserve"> </w:t>
      </w:r>
      <w:r w:rsidRPr="00860973">
        <w:t xml:space="preserve">NDT </w:t>
      </w:r>
      <w:proofErr w:type="spellStart"/>
      <w:r w:rsidRPr="00860973">
        <w:t>MnS</w:t>
      </w:r>
      <w:proofErr w:type="spellEnd"/>
      <w:r w:rsidRPr="00860973">
        <w:t xml:space="preserve"> producer receives the request to delete a simulation/emulation job</w:t>
      </w:r>
      <w:r w:rsidRPr="00860973">
        <w:rPr>
          <w:rFonts w:hint="eastAsia"/>
          <w:lang w:eastAsia="zh-CN"/>
        </w:rPr>
        <w:t xml:space="preserve"> instance</w:t>
      </w:r>
      <w:r w:rsidRPr="00860973">
        <w:t xml:space="preserve">. The NDT </w:t>
      </w:r>
      <w:proofErr w:type="spellStart"/>
      <w:r w:rsidRPr="00860973">
        <w:t>MnS</w:t>
      </w:r>
      <w:proofErr w:type="spellEnd"/>
      <w:r w:rsidRPr="00860973">
        <w:t xml:space="preserve"> producer stops the execution of the simulation/emulation and deletes the NDT job instance. </w:t>
      </w:r>
    </w:p>
    <w:p w14:paraId="5C34C844" w14:textId="77777777" w:rsidR="00860973" w:rsidRPr="00860973" w:rsidRDefault="00860973" w:rsidP="00860973">
      <w:pPr>
        <w:ind w:left="568" w:hanging="284"/>
        <w:contextualSpacing/>
      </w:pPr>
      <w:r w:rsidRPr="00860973">
        <w:rPr>
          <w:rFonts w:hint="eastAsia"/>
        </w:rPr>
        <w:t>-</w:t>
      </w:r>
      <w:r w:rsidRPr="00860973">
        <w:rPr>
          <w:rFonts w:hint="eastAsia"/>
        </w:rPr>
        <w:tab/>
      </w:r>
      <w:r w:rsidRPr="00860973">
        <w:t>NDT</w:t>
      </w:r>
      <w:r w:rsidRPr="00860973">
        <w:rPr>
          <w:rFonts w:hint="eastAsia"/>
          <w:lang w:eastAsia="zh-CN"/>
        </w:rPr>
        <w:t xml:space="preserve"> function</w:t>
      </w:r>
      <w:r w:rsidRPr="00860973">
        <w:t xml:space="preserve"> </w:t>
      </w:r>
      <w:r w:rsidRPr="00860973">
        <w:rPr>
          <w:rFonts w:hint="eastAsia"/>
          <w:lang w:eastAsia="zh-CN"/>
        </w:rPr>
        <w:t>d</w:t>
      </w:r>
      <w:r w:rsidRPr="00860973">
        <w:rPr>
          <w:rFonts w:hint="eastAsia"/>
        </w:rPr>
        <w:t>eletion</w:t>
      </w:r>
      <w:r w:rsidRPr="00860973">
        <w:t xml:space="preserve">: </w:t>
      </w:r>
      <w:r w:rsidRPr="00860973">
        <w:rPr>
          <w:rFonts w:hint="eastAsia"/>
        </w:rPr>
        <w:t xml:space="preserve">the </w:t>
      </w:r>
      <w:proofErr w:type="spellStart"/>
      <w:r w:rsidRPr="00860973">
        <w:rPr>
          <w:rFonts w:hint="eastAsia"/>
        </w:rPr>
        <w:t>MnS</w:t>
      </w:r>
      <w:proofErr w:type="spellEnd"/>
      <w:r w:rsidRPr="00860973">
        <w:rPr>
          <w:rFonts w:hint="eastAsia"/>
        </w:rPr>
        <w:t xml:space="preserve"> </w:t>
      </w:r>
      <w:r w:rsidRPr="00860973">
        <w:t>producer</w:t>
      </w:r>
      <w:r w:rsidRPr="00860973">
        <w:rPr>
          <w:rFonts w:hint="eastAsia"/>
        </w:rPr>
        <w:t xml:space="preserve"> </w:t>
      </w:r>
      <w:r w:rsidRPr="00860973">
        <w:t xml:space="preserve">may delete an NDT </w:t>
      </w:r>
      <w:r w:rsidRPr="00860973">
        <w:rPr>
          <w:lang w:val="en-IE"/>
        </w:rPr>
        <w:t>Function</w:t>
      </w:r>
      <w:r w:rsidRPr="00860973">
        <w:t xml:space="preserve"> instance that is not active.</w:t>
      </w:r>
    </w:p>
    <w:p w14:paraId="6FF3B5C3" w14:textId="77777777" w:rsidR="00860973" w:rsidRPr="00860973" w:rsidRDefault="00860973" w:rsidP="00860973">
      <w:pPr>
        <w:ind w:left="568" w:hanging="284"/>
        <w:contextualSpacing/>
        <w:rPr>
          <w:rFonts w:eastAsia="DengXian"/>
          <w:lang w:eastAsia="zh-CN"/>
        </w:rPr>
      </w:pPr>
    </w:p>
    <w:p w14:paraId="6123EA3E" w14:textId="3B8ED64C" w:rsidR="006C5674" w:rsidRPr="00966493" w:rsidRDefault="00860973" w:rsidP="00966493">
      <w:pPr>
        <w:keepLines/>
        <w:ind w:left="1135" w:hanging="851"/>
        <w:rPr>
          <w:rFonts w:eastAsia="DengXian"/>
          <w:lang w:eastAsia="zh-CN"/>
        </w:rPr>
      </w:pPr>
      <w:r w:rsidRPr="00860973">
        <w:t xml:space="preserve">NOTE: </w:t>
      </w:r>
      <w:r w:rsidRPr="00860973">
        <w:rPr>
          <w:lang w:val="en-IE"/>
        </w:rPr>
        <w:t xml:space="preserve">All the life cycle operations may not be valid for all NDT Function instances. For example, a particular NDT </w:t>
      </w:r>
      <w:r w:rsidRPr="00860973">
        <w:rPr>
          <w:rFonts w:hint="eastAsia"/>
          <w:lang w:eastAsia="zh-CN"/>
        </w:rPr>
        <w:t xml:space="preserve">function </w:t>
      </w:r>
      <w:r w:rsidRPr="00860973">
        <w:rPr>
          <w:lang w:val="en-IE"/>
        </w:rPr>
        <w:t>instance may not support suspending the NDT job execution.</w:t>
      </w:r>
      <w:r w:rsidRPr="00860973">
        <w:t xml:space="preserve"> </w:t>
      </w:r>
    </w:p>
    <w:p w14:paraId="35A69240" w14:textId="77777777" w:rsidR="0077654A" w:rsidRDefault="0077654A">
      <w:pPr>
        <w:rPr>
          <w:noProof/>
        </w:rPr>
      </w:pPr>
    </w:p>
    <w:p w14:paraId="175455E5" w14:textId="77777777" w:rsidR="00EF4B9C" w:rsidRDefault="00EF4B9C" w:rsidP="00EF4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sectPr w:rsidR="00EF4B9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40C55" w14:textId="77777777" w:rsidR="00F32DB0" w:rsidRDefault="00F32DB0">
      <w:r>
        <w:separator/>
      </w:r>
    </w:p>
  </w:endnote>
  <w:endnote w:type="continuationSeparator" w:id="0">
    <w:p w14:paraId="722AF149" w14:textId="77777777" w:rsidR="00F32DB0" w:rsidRDefault="00F3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9B7AF" w14:textId="77777777" w:rsidR="00F32DB0" w:rsidRDefault="00F32DB0">
      <w:r>
        <w:separator/>
      </w:r>
    </w:p>
  </w:footnote>
  <w:footnote w:type="continuationSeparator" w:id="0">
    <w:p w14:paraId="40DEA345" w14:textId="77777777" w:rsidR="00F32DB0" w:rsidRDefault="00F32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A284F"/>
    <w:multiLevelType w:val="hybridMultilevel"/>
    <w:tmpl w:val="1B40DE4C"/>
    <w:lvl w:ilvl="0" w:tplc="BD889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8E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6A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6C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47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CC5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E9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61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666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691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Patrick O'Neill AND">
    <w15:presenceInfo w15:providerId="AD" w15:userId="S::patrick.and.o.neill@ericsson.com::6f56c6c5-5bfd-4191-8fc9-db87819715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227F"/>
    <w:rsid w:val="000215C2"/>
    <w:rsid w:val="00022E4A"/>
    <w:rsid w:val="00032DE2"/>
    <w:rsid w:val="0003346F"/>
    <w:rsid w:val="00034BEA"/>
    <w:rsid w:val="0003599A"/>
    <w:rsid w:val="00050320"/>
    <w:rsid w:val="00070E09"/>
    <w:rsid w:val="00073178"/>
    <w:rsid w:val="000734C6"/>
    <w:rsid w:val="00080B53"/>
    <w:rsid w:val="0008373D"/>
    <w:rsid w:val="000868D7"/>
    <w:rsid w:val="000901BC"/>
    <w:rsid w:val="00092F58"/>
    <w:rsid w:val="000A6394"/>
    <w:rsid w:val="000A6C60"/>
    <w:rsid w:val="000B00A4"/>
    <w:rsid w:val="000B53D1"/>
    <w:rsid w:val="000B7FED"/>
    <w:rsid w:val="000C038A"/>
    <w:rsid w:val="000C6598"/>
    <w:rsid w:val="000D44B3"/>
    <w:rsid w:val="000D5412"/>
    <w:rsid w:val="000F1FAC"/>
    <w:rsid w:val="000F2E79"/>
    <w:rsid w:val="001017A0"/>
    <w:rsid w:val="00102BDC"/>
    <w:rsid w:val="0011423A"/>
    <w:rsid w:val="001152C8"/>
    <w:rsid w:val="00116493"/>
    <w:rsid w:val="00116B7B"/>
    <w:rsid w:val="00126468"/>
    <w:rsid w:val="00145D43"/>
    <w:rsid w:val="00146543"/>
    <w:rsid w:val="00147ED8"/>
    <w:rsid w:val="00163C0C"/>
    <w:rsid w:val="00170BAC"/>
    <w:rsid w:val="001735C5"/>
    <w:rsid w:val="001773A9"/>
    <w:rsid w:val="00177A3E"/>
    <w:rsid w:val="001907AE"/>
    <w:rsid w:val="00192C46"/>
    <w:rsid w:val="001A08B3"/>
    <w:rsid w:val="001A3B39"/>
    <w:rsid w:val="001A5F30"/>
    <w:rsid w:val="001A7B60"/>
    <w:rsid w:val="001B09D9"/>
    <w:rsid w:val="001B1859"/>
    <w:rsid w:val="001B19CC"/>
    <w:rsid w:val="001B52F0"/>
    <w:rsid w:val="001B7A65"/>
    <w:rsid w:val="001C0010"/>
    <w:rsid w:val="001C4B51"/>
    <w:rsid w:val="001C67B7"/>
    <w:rsid w:val="001D6923"/>
    <w:rsid w:val="001E41F3"/>
    <w:rsid w:val="001F7364"/>
    <w:rsid w:val="001F790B"/>
    <w:rsid w:val="00203294"/>
    <w:rsid w:val="00211EDC"/>
    <w:rsid w:val="00221750"/>
    <w:rsid w:val="002233A2"/>
    <w:rsid w:val="00225D5B"/>
    <w:rsid w:val="00234B2E"/>
    <w:rsid w:val="0026004D"/>
    <w:rsid w:val="002640DD"/>
    <w:rsid w:val="00271F45"/>
    <w:rsid w:val="00272ED6"/>
    <w:rsid w:val="00275D12"/>
    <w:rsid w:val="00281106"/>
    <w:rsid w:val="00283115"/>
    <w:rsid w:val="0028464C"/>
    <w:rsid w:val="00284A6C"/>
    <w:rsid w:val="00284FEB"/>
    <w:rsid w:val="002860C4"/>
    <w:rsid w:val="002A17E4"/>
    <w:rsid w:val="002B5741"/>
    <w:rsid w:val="002C3F5A"/>
    <w:rsid w:val="002C6C19"/>
    <w:rsid w:val="002D6BC6"/>
    <w:rsid w:val="002D7C17"/>
    <w:rsid w:val="002E472E"/>
    <w:rsid w:val="002F116E"/>
    <w:rsid w:val="00305409"/>
    <w:rsid w:val="00305D5A"/>
    <w:rsid w:val="00306726"/>
    <w:rsid w:val="00322E15"/>
    <w:rsid w:val="003408EB"/>
    <w:rsid w:val="00351DCB"/>
    <w:rsid w:val="0035656A"/>
    <w:rsid w:val="003609EF"/>
    <w:rsid w:val="0036231A"/>
    <w:rsid w:val="0036317A"/>
    <w:rsid w:val="00374DD4"/>
    <w:rsid w:val="003800E8"/>
    <w:rsid w:val="0038433A"/>
    <w:rsid w:val="003901E0"/>
    <w:rsid w:val="0039580B"/>
    <w:rsid w:val="003D1908"/>
    <w:rsid w:val="003D4444"/>
    <w:rsid w:val="003E1A36"/>
    <w:rsid w:val="003E1BFC"/>
    <w:rsid w:val="003E4DFC"/>
    <w:rsid w:val="00410371"/>
    <w:rsid w:val="0041111A"/>
    <w:rsid w:val="0042370B"/>
    <w:rsid w:val="004242F1"/>
    <w:rsid w:val="0042519F"/>
    <w:rsid w:val="00443FAF"/>
    <w:rsid w:val="00445B6D"/>
    <w:rsid w:val="00460385"/>
    <w:rsid w:val="004820D8"/>
    <w:rsid w:val="00484C41"/>
    <w:rsid w:val="00496807"/>
    <w:rsid w:val="00496C4C"/>
    <w:rsid w:val="004A5F25"/>
    <w:rsid w:val="004B3B87"/>
    <w:rsid w:val="004B75B7"/>
    <w:rsid w:val="004C2D36"/>
    <w:rsid w:val="004C7E2D"/>
    <w:rsid w:val="004D3111"/>
    <w:rsid w:val="004D4086"/>
    <w:rsid w:val="004F77B3"/>
    <w:rsid w:val="005018E4"/>
    <w:rsid w:val="00501907"/>
    <w:rsid w:val="0050317D"/>
    <w:rsid w:val="005048A9"/>
    <w:rsid w:val="005141D9"/>
    <w:rsid w:val="0051580D"/>
    <w:rsid w:val="00516346"/>
    <w:rsid w:val="00524328"/>
    <w:rsid w:val="00530450"/>
    <w:rsid w:val="00542BA4"/>
    <w:rsid w:val="00543BF2"/>
    <w:rsid w:val="00547111"/>
    <w:rsid w:val="00551BC3"/>
    <w:rsid w:val="00553553"/>
    <w:rsid w:val="0055512F"/>
    <w:rsid w:val="0055533B"/>
    <w:rsid w:val="00556426"/>
    <w:rsid w:val="00571D66"/>
    <w:rsid w:val="005805FF"/>
    <w:rsid w:val="0058129B"/>
    <w:rsid w:val="005853E5"/>
    <w:rsid w:val="0059094F"/>
    <w:rsid w:val="00592D74"/>
    <w:rsid w:val="005C182F"/>
    <w:rsid w:val="005C4087"/>
    <w:rsid w:val="005C7730"/>
    <w:rsid w:val="005D0A75"/>
    <w:rsid w:val="005E2C44"/>
    <w:rsid w:val="005E6057"/>
    <w:rsid w:val="005E6B54"/>
    <w:rsid w:val="005E6FED"/>
    <w:rsid w:val="005F4E1D"/>
    <w:rsid w:val="005F66DC"/>
    <w:rsid w:val="0061262B"/>
    <w:rsid w:val="006132B8"/>
    <w:rsid w:val="00614B22"/>
    <w:rsid w:val="0061783E"/>
    <w:rsid w:val="00621188"/>
    <w:rsid w:val="0062195D"/>
    <w:rsid w:val="006224F1"/>
    <w:rsid w:val="00623CD5"/>
    <w:rsid w:val="006257ED"/>
    <w:rsid w:val="00630609"/>
    <w:rsid w:val="00634A26"/>
    <w:rsid w:val="00653DE4"/>
    <w:rsid w:val="006633C2"/>
    <w:rsid w:val="00665C47"/>
    <w:rsid w:val="00671F67"/>
    <w:rsid w:val="006753EB"/>
    <w:rsid w:val="00695808"/>
    <w:rsid w:val="006A32D9"/>
    <w:rsid w:val="006A79D6"/>
    <w:rsid w:val="006B46FB"/>
    <w:rsid w:val="006C5674"/>
    <w:rsid w:val="006E21FB"/>
    <w:rsid w:val="006F6458"/>
    <w:rsid w:val="006F76A4"/>
    <w:rsid w:val="00712A7C"/>
    <w:rsid w:val="0073141F"/>
    <w:rsid w:val="007467E8"/>
    <w:rsid w:val="00746D0B"/>
    <w:rsid w:val="00756297"/>
    <w:rsid w:val="00756373"/>
    <w:rsid w:val="0075778F"/>
    <w:rsid w:val="00765137"/>
    <w:rsid w:val="0076561A"/>
    <w:rsid w:val="0077654A"/>
    <w:rsid w:val="00780AF9"/>
    <w:rsid w:val="007812DB"/>
    <w:rsid w:val="00782323"/>
    <w:rsid w:val="00786765"/>
    <w:rsid w:val="00786F81"/>
    <w:rsid w:val="0079151E"/>
    <w:rsid w:val="00791C3D"/>
    <w:rsid w:val="00792342"/>
    <w:rsid w:val="00793306"/>
    <w:rsid w:val="007977A8"/>
    <w:rsid w:val="007A2BE8"/>
    <w:rsid w:val="007A3C93"/>
    <w:rsid w:val="007A67BE"/>
    <w:rsid w:val="007B512A"/>
    <w:rsid w:val="007B5C57"/>
    <w:rsid w:val="007C2097"/>
    <w:rsid w:val="007C2758"/>
    <w:rsid w:val="007C6B5A"/>
    <w:rsid w:val="007D6A07"/>
    <w:rsid w:val="007E3D6E"/>
    <w:rsid w:val="007F4A3B"/>
    <w:rsid w:val="007F7259"/>
    <w:rsid w:val="00803058"/>
    <w:rsid w:val="008040A8"/>
    <w:rsid w:val="00810785"/>
    <w:rsid w:val="008232ED"/>
    <w:rsid w:val="00823CA1"/>
    <w:rsid w:val="008279FA"/>
    <w:rsid w:val="0084751C"/>
    <w:rsid w:val="00852BD8"/>
    <w:rsid w:val="00860973"/>
    <w:rsid w:val="008626E7"/>
    <w:rsid w:val="00870EE7"/>
    <w:rsid w:val="008863B9"/>
    <w:rsid w:val="00893546"/>
    <w:rsid w:val="008A3D81"/>
    <w:rsid w:val="008A45A6"/>
    <w:rsid w:val="008A6168"/>
    <w:rsid w:val="008A71C5"/>
    <w:rsid w:val="008C10D9"/>
    <w:rsid w:val="008C421E"/>
    <w:rsid w:val="008C7E25"/>
    <w:rsid w:val="008D3CCC"/>
    <w:rsid w:val="008D4FEE"/>
    <w:rsid w:val="008E6026"/>
    <w:rsid w:val="008F08DD"/>
    <w:rsid w:val="008F3789"/>
    <w:rsid w:val="008F686C"/>
    <w:rsid w:val="009148DE"/>
    <w:rsid w:val="00921E70"/>
    <w:rsid w:val="00931295"/>
    <w:rsid w:val="0093538B"/>
    <w:rsid w:val="009358A4"/>
    <w:rsid w:val="00941E30"/>
    <w:rsid w:val="009472A9"/>
    <w:rsid w:val="009531B0"/>
    <w:rsid w:val="00966493"/>
    <w:rsid w:val="009741B3"/>
    <w:rsid w:val="009777D9"/>
    <w:rsid w:val="00987CFD"/>
    <w:rsid w:val="00991B88"/>
    <w:rsid w:val="009A2B61"/>
    <w:rsid w:val="009A4610"/>
    <w:rsid w:val="009A46C5"/>
    <w:rsid w:val="009A5753"/>
    <w:rsid w:val="009A579D"/>
    <w:rsid w:val="009B3239"/>
    <w:rsid w:val="009B4C22"/>
    <w:rsid w:val="009B6D5C"/>
    <w:rsid w:val="009C6114"/>
    <w:rsid w:val="009D2907"/>
    <w:rsid w:val="009D69B7"/>
    <w:rsid w:val="009E3297"/>
    <w:rsid w:val="009F734F"/>
    <w:rsid w:val="00A07929"/>
    <w:rsid w:val="00A10145"/>
    <w:rsid w:val="00A117D5"/>
    <w:rsid w:val="00A117ED"/>
    <w:rsid w:val="00A246B6"/>
    <w:rsid w:val="00A331FF"/>
    <w:rsid w:val="00A33ADE"/>
    <w:rsid w:val="00A3682D"/>
    <w:rsid w:val="00A371A1"/>
    <w:rsid w:val="00A425EF"/>
    <w:rsid w:val="00A47E70"/>
    <w:rsid w:val="00A50CF0"/>
    <w:rsid w:val="00A60C64"/>
    <w:rsid w:val="00A60FD9"/>
    <w:rsid w:val="00A61155"/>
    <w:rsid w:val="00A679C2"/>
    <w:rsid w:val="00A725C2"/>
    <w:rsid w:val="00A75246"/>
    <w:rsid w:val="00A75934"/>
    <w:rsid w:val="00A7671C"/>
    <w:rsid w:val="00A83F8A"/>
    <w:rsid w:val="00A84771"/>
    <w:rsid w:val="00A85FFD"/>
    <w:rsid w:val="00A96EC3"/>
    <w:rsid w:val="00AA279F"/>
    <w:rsid w:val="00AA2CBC"/>
    <w:rsid w:val="00AC5820"/>
    <w:rsid w:val="00AC7885"/>
    <w:rsid w:val="00AD1CD8"/>
    <w:rsid w:val="00AD3A35"/>
    <w:rsid w:val="00B0057B"/>
    <w:rsid w:val="00B102A7"/>
    <w:rsid w:val="00B146BB"/>
    <w:rsid w:val="00B1487A"/>
    <w:rsid w:val="00B15F38"/>
    <w:rsid w:val="00B22A3E"/>
    <w:rsid w:val="00B258BB"/>
    <w:rsid w:val="00B25D6B"/>
    <w:rsid w:val="00B35E98"/>
    <w:rsid w:val="00B422A6"/>
    <w:rsid w:val="00B57708"/>
    <w:rsid w:val="00B61911"/>
    <w:rsid w:val="00B649A8"/>
    <w:rsid w:val="00B67B97"/>
    <w:rsid w:val="00B71BC9"/>
    <w:rsid w:val="00B73CBB"/>
    <w:rsid w:val="00B752B1"/>
    <w:rsid w:val="00B878BB"/>
    <w:rsid w:val="00B968C8"/>
    <w:rsid w:val="00BA3EC5"/>
    <w:rsid w:val="00BA51D9"/>
    <w:rsid w:val="00BA55CC"/>
    <w:rsid w:val="00BB23CA"/>
    <w:rsid w:val="00BB5A1C"/>
    <w:rsid w:val="00BB5DFC"/>
    <w:rsid w:val="00BC36BA"/>
    <w:rsid w:val="00BD279D"/>
    <w:rsid w:val="00BD6BB8"/>
    <w:rsid w:val="00BE7DF9"/>
    <w:rsid w:val="00C16EE8"/>
    <w:rsid w:val="00C23A35"/>
    <w:rsid w:val="00C325DE"/>
    <w:rsid w:val="00C36945"/>
    <w:rsid w:val="00C424AD"/>
    <w:rsid w:val="00C66BA2"/>
    <w:rsid w:val="00C71A2F"/>
    <w:rsid w:val="00C72AEC"/>
    <w:rsid w:val="00C84391"/>
    <w:rsid w:val="00C870F6"/>
    <w:rsid w:val="00C92235"/>
    <w:rsid w:val="00C95985"/>
    <w:rsid w:val="00C966A8"/>
    <w:rsid w:val="00CB278C"/>
    <w:rsid w:val="00CB71F5"/>
    <w:rsid w:val="00CB7D97"/>
    <w:rsid w:val="00CC26BD"/>
    <w:rsid w:val="00CC5026"/>
    <w:rsid w:val="00CC5353"/>
    <w:rsid w:val="00CC68D0"/>
    <w:rsid w:val="00CD0C38"/>
    <w:rsid w:val="00CF4B45"/>
    <w:rsid w:val="00D02C5F"/>
    <w:rsid w:val="00D03A2F"/>
    <w:rsid w:val="00D03F9A"/>
    <w:rsid w:val="00D06745"/>
    <w:rsid w:val="00D06D51"/>
    <w:rsid w:val="00D176E2"/>
    <w:rsid w:val="00D24991"/>
    <w:rsid w:val="00D262A4"/>
    <w:rsid w:val="00D31861"/>
    <w:rsid w:val="00D50255"/>
    <w:rsid w:val="00D51B7C"/>
    <w:rsid w:val="00D564B9"/>
    <w:rsid w:val="00D66520"/>
    <w:rsid w:val="00D66B4B"/>
    <w:rsid w:val="00D70FCE"/>
    <w:rsid w:val="00D72F30"/>
    <w:rsid w:val="00D82CD4"/>
    <w:rsid w:val="00D84AE9"/>
    <w:rsid w:val="00D85868"/>
    <w:rsid w:val="00D86C9E"/>
    <w:rsid w:val="00D902EE"/>
    <w:rsid w:val="00D9124E"/>
    <w:rsid w:val="00D95CA8"/>
    <w:rsid w:val="00DA18DC"/>
    <w:rsid w:val="00DA28A0"/>
    <w:rsid w:val="00DB1C2D"/>
    <w:rsid w:val="00DC30B1"/>
    <w:rsid w:val="00DC58B6"/>
    <w:rsid w:val="00DD1FDC"/>
    <w:rsid w:val="00DD4660"/>
    <w:rsid w:val="00DE0A9D"/>
    <w:rsid w:val="00DE2623"/>
    <w:rsid w:val="00DE34CF"/>
    <w:rsid w:val="00DF165C"/>
    <w:rsid w:val="00DF5522"/>
    <w:rsid w:val="00E0231E"/>
    <w:rsid w:val="00E13F3D"/>
    <w:rsid w:val="00E30227"/>
    <w:rsid w:val="00E3394D"/>
    <w:rsid w:val="00E34898"/>
    <w:rsid w:val="00E57198"/>
    <w:rsid w:val="00E6500D"/>
    <w:rsid w:val="00E728D7"/>
    <w:rsid w:val="00E81537"/>
    <w:rsid w:val="00E8430D"/>
    <w:rsid w:val="00EB09B7"/>
    <w:rsid w:val="00EB3BB4"/>
    <w:rsid w:val="00EC15D9"/>
    <w:rsid w:val="00EE7C13"/>
    <w:rsid w:val="00EE7D7C"/>
    <w:rsid w:val="00EE7EB7"/>
    <w:rsid w:val="00EF4B9C"/>
    <w:rsid w:val="00F02693"/>
    <w:rsid w:val="00F02DE3"/>
    <w:rsid w:val="00F07DD9"/>
    <w:rsid w:val="00F119B9"/>
    <w:rsid w:val="00F21022"/>
    <w:rsid w:val="00F22080"/>
    <w:rsid w:val="00F23D86"/>
    <w:rsid w:val="00F25D98"/>
    <w:rsid w:val="00F300FB"/>
    <w:rsid w:val="00F32DB0"/>
    <w:rsid w:val="00F34339"/>
    <w:rsid w:val="00F5578A"/>
    <w:rsid w:val="00F60246"/>
    <w:rsid w:val="00F733FD"/>
    <w:rsid w:val="00F76123"/>
    <w:rsid w:val="00F91AB6"/>
    <w:rsid w:val="00F92613"/>
    <w:rsid w:val="00F93F05"/>
    <w:rsid w:val="00F94153"/>
    <w:rsid w:val="00FA14BC"/>
    <w:rsid w:val="00FA41BE"/>
    <w:rsid w:val="00FB6386"/>
    <w:rsid w:val="00FC2777"/>
    <w:rsid w:val="00FC423F"/>
    <w:rsid w:val="00FD0718"/>
    <w:rsid w:val="00FF59BE"/>
    <w:rsid w:val="24831CAB"/>
    <w:rsid w:val="4D4CF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F82A110-DF7A-4E47-B01E-687C9A80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7467E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C56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5533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553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533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553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76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87566-6C30-444E-96C0-3181052404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77CB61-7268-4854-B8DA-659FEC2A55D1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3ba6957d-a9a8-4f41-8172-bfeef4911de5"/>
    <ds:schemaRef ds:uri="http://purl.org/dc/dcmitype/"/>
    <ds:schemaRef ds:uri="e6e3f665-e8c2-4c0d-a4cd-935ea700b3b9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307B028-898C-434C-BB03-F112F530D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1900-01-01T12:00:00Z</cp:lastPrinted>
  <dcterms:created xsi:type="dcterms:W3CDTF">2025-10-03T16:58:00Z</dcterms:created>
  <dcterms:modified xsi:type="dcterms:W3CDTF">2025-10-03T16:58:00Z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